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0BC133E0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E90FFE" w:rsidRPr="00E90FFE">
        <w:rPr>
          <w:rFonts w:cs="Arial"/>
          <w:b/>
          <w:bCs/>
          <w:sz w:val="24"/>
          <w:szCs w:val="24"/>
        </w:rPr>
        <w:t>R3-216127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84CEF" w:rsidR="001E41F3" w:rsidRPr="00410371" w:rsidRDefault="00A047AC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31579" w:rsidR="001E41F3" w:rsidRPr="00410371" w:rsidRDefault="00E90FFE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A074B" w:rsidR="001E41F3" w:rsidRPr="00410371" w:rsidRDefault="00335B69" w:rsidP="008C3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302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0F172" w:rsidR="001E41F3" w:rsidRDefault="00D964FD" w:rsidP="00DE4B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DE4B15">
              <w:rPr>
                <w:noProof/>
              </w:rPr>
              <w:t>on</w:t>
            </w:r>
            <w:r>
              <w:rPr>
                <w:noProof/>
              </w:rPr>
              <w:t xml:space="preserve"> local coordinates for E-CID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484B26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3F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67EB6" w:rsidR="001E41F3" w:rsidRDefault="00182004" w:rsidP="00E90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0FF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8CBA9" w14:textId="6DA2678A" w:rsidR="00DE4B15" w:rsidRDefault="00D964FD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E-CID procedure is used for both LTE E-CID and NR E-CID, including the </w:t>
            </w:r>
            <w:r w:rsidRPr="00D964FD">
              <w:rPr>
                <w:i/>
                <w:noProof/>
                <w:lang w:eastAsia="zh-CN"/>
              </w:rPr>
              <w:t>E-CID Measurement Result</w:t>
            </w:r>
            <w:r w:rsidRPr="00D964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IE. </w:t>
            </w:r>
            <w:r w:rsidR="00DE4B15">
              <w:rPr>
                <w:noProof/>
                <w:lang w:eastAsia="zh-CN"/>
              </w:rPr>
              <w:t xml:space="preserve">Some of the IEs in the </w:t>
            </w:r>
            <w:r w:rsidR="00DE4B15" w:rsidRPr="00D964FD">
              <w:rPr>
                <w:i/>
                <w:noProof/>
                <w:lang w:eastAsia="zh-CN"/>
              </w:rPr>
              <w:t>E-CID Measurement Result</w:t>
            </w:r>
            <w:r w:rsidR="00DE4B15" w:rsidRPr="00D964FD">
              <w:rPr>
                <w:noProof/>
                <w:lang w:eastAsia="zh-CN"/>
              </w:rPr>
              <w:t xml:space="preserve"> </w:t>
            </w:r>
            <w:r w:rsidR="00DE4B15">
              <w:rPr>
                <w:noProof/>
                <w:lang w:eastAsia="zh-CN"/>
              </w:rPr>
              <w:t xml:space="preserve">IE are designed for the NR E-CID or LTE E-CID only. </w:t>
            </w:r>
          </w:p>
          <w:p w14:paraId="2848FD72" w14:textId="77777777" w:rsidR="00DE4B15" w:rsidRDefault="00DE4B15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7455AFC" w14:textId="77777777" w:rsidR="00B84B9F" w:rsidRDefault="00DE4B15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964FD">
              <w:rPr>
                <w:noProof/>
                <w:lang w:eastAsia="zh-CN"/>
              </w:rPr>
              <w:t xml:space="preserve">he </w:t>
            </w:r>
            <w:bookmarkStart w:id="2" w:name="OLE_LINK27"/>
            <w:r w:rsidR="00D964FD" w:rsidRPr="00D964FD">
              <w:rPr>
                <w:i/>
                <w:noProof/>
              </w:rPr>
              <w:t>Geographical Coordinates</w:t>
            </w:r>
            <w:r w:rsidR="00D964FD" w:rsidRPr="00D964FD">
              <w:rPr>
                <w:noProof/>
              </w:rPr>
              <w:t xml:space="preserve"> IE</w:t>
            </w:r>
            <w:bookmarkEnd w:id="2"/>
            <w:r w:rsidR="00D964FD" w:rsidRPr="00D964FD">
              <w:rPr>
                <w:noProof/>
              </w:rPr>
              <w:t xml:space="preserve"> in</w:t>
            </w:r>
            <w:r w:rsidR="00D964FD">
              <w:rPr>
                <w:noProof/>
              </w:rPr>
              <w:t xml:space="preserve"> </w:t>
            </w:r>
            <w:r w:rsidR="00D964FD">
              <w:rPr>
                <w:rFonts w:hint="eastAsia"/>
                <w:noProof/>
                <w:lang w:eastAsia="zh-CN"/>
              </w:rPr>
              <w:t>t</w:t>
            </w:r>
            <w:r w:rsidR="00D964FD">
              <w:rPr>
                <w:noProof/>
                <w:lang w:eastAsia="zh-CN"/>
              </w:rPr>
              <w:t xml:space="preserve">he </w:t>
            </w:r>
            <w:r w:rsidR="00D964FD" w:rsidRPr="00D964FD">
              <w:rPr>
                <w:i/>
                <w:noProof/>
                <w:lang w:eastAsia="zh-CN"/>
              </w:rPr>
              <w:t>E-CID Measurement Result</w:t>
            </w:r>
            <w:r w:rsidR="00D964FD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is designed for NR E-CID only and can only be used for a NR cell. However, in the current specification, there is no descripition or information to restrict the usage of this </w:t>
            </w:r>
            <w:r w:rsidRPr="00D964FD">
              <w:rPr>
                <w:i/>
                <w:noProof/>
              </w:rPr>
              <w:t>Geographical Coordinates</w:t>
            </w:r>
            <w:r w:rsidRPr="00D964FD">
              <w:rPr>
                <w:noProof/>
              </w:rPr>
              <w:t xml:space="preserve"> IE</w:t>
            </w:r>
            <w:r w:rsidR="00892EFD">
              <w:rPr>
                <w:noProof/>
              </w:rPr>
              <w:t xml:space="preserve">. </w:t>
            </w:r>
            <w:r>
              <w:rPr>
                <w:noProof/>
              </w:rPr>
              <w:t xml:space="preserve">Thus the clarification is needed to </w:t>
            </w:r>
            <w:r w:rsidR="00892EFD">
              <w:rPr>
                <w:noProof/>
              </w:rPr>
              <w:t xml:space="preserve">restrict the </w:t>
            </w:r>
            <w:r w:rsidR="00892EFD" w:rsidRPr="00D964FD">
              <w:rPr>
                <w:i/>
                <w:noProof/>
              </w:rPr>
              <w:t>Geographical Coordinates</w:t>
            </w:r>
            <w:r w:rsidR="00892EFD" w:rsidRPr="00D964FD">
              <w:rPr>
                <w:noProof/>
              </w:rPr>
              <w:t xml:space="preserve"> IE</w:t>
            </w:r>
            <w:r w:rsidR="00892EFD">
              <w:rPr>
                <w:noProof/>
              </w:rPr>
              <w:t xml:space="preserve"> to be applicable for NR cell only.</w:t>
            </w:r>
          </w:p>
          <w:p w14:paraId="708AA7DE" w14:textId="07021DFE" w:rsidR="0016332C" w:rsidRP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05ADA" w14:textId="70F52D46" w:rsidR="001C5DF0" w:rsidRDefault="00FE775B" w:rsidP="0089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the</w:t>
            </w:r>
            <w:r w:rsidR="00892EFD">
              <w:rPr>
                <w:noProof/>
              </w:rPr>
              <w:t xml:space="preserve"> s</w:t>
            </w:r>
            <w:r w:rsidR="00892EFD" w:rsidRPr="00892EFD">
              <w:rPr>
                <w:noProof/>
              </w:rPr>
              <w:t>emantics description</w:t>
            </w:r>
            <w:r w:rsidR="00892EFD">
              <w:rPr>
                <w:noProof/>
              </w:rPr>
              <w:t xml:space="preserve"> that the</w:t>
            </w:r>
            <w:r w:rsidR="00E2581B">
              <w:rPr>
                <w:noProof/>
              </w:rPr>
              <w:t xml:space="preserve"> </w:t>
            </w:r>
            <w:r w:rsidR="00E2581B" w:rsidRPr="00E2581B">
              <w:rPr>
                <w:rFonts w:eastAsia="SimSun"/>
                <w:i/>
                <w:noProof/>
                <w:sz w:val="18"/>
                <w:lang w:eastAsia="ko-KR"/>
              </w:rPr>
              <w:t>NG-RAN Access Point Position</w:t>
            </w:r>
            <w:r w:rsidR="00E2581B">
              <w:rPr>
                <w:noProof/>
              </w:rPr>
              <w:t xml:space="preserve"> </w:t>
            </w:r>
            <w:r w:rsidR="00892EFD">
              <w:rPr>
                <w:noProof/>
              </w:rPr>
              <w:t xml:space="preserve">IE in the </w:t>
            </w:r>
            <w:r w:rsidR="00892EFD" w:rsidRPr="00D964FD">
              <w:rPr>
                <w:i/>
                <w:noProof/>
                <w:lang w:eastAsia="zh-CN"/>
              </w:rPr>
              <w:t>E-CID Measurement Result</w:t>
            </w:r>
            <w:r w:rsidR="00892EFD">
              <w:rPr>
                <w:noProof/>
                <w:lang w:eastAsia="zh-CN"/>
              </w:rPr>
              <w:t xml:space="preserve"> IE is applicable for a NR cell only</w:t>
            </w:r>
            <w:r w:rsidR="00BE6E03">
              <w:rPr>
                <w:noProof/>
                <w:lang w:eastAsia="zh-CN"/>
              </w:rPr>
              <w:t>.</w:t>
            </w:r>
          </w:p>
          <w:p w14:paraId="5346B679" w14:textId="77777777" w:rsidR="0016332C" w:rsidRDefault="0016332C" w:rsidP="0089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6A26DB" w14:textId="77777777" w:rsid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36141E1" w14:textId="77777777" w:rsid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45290F8F" w:rsidR="0016332C" w:rsidRDefault="0016332C" w:rsidP="0016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E-CID.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F0D02" w:rsidR="003851AB" w:rsidRDefault="00892EFD" w:rsidP="00FE7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ambiguity that an ng-eNB can also use the </w:t>
            </w:r>
            <w:r w:rsidRPr="00FE775B">
              <w:rPr>
                <w:i/>
                <w:noProof/>
              </w:rPr>
              <w:t>Geographical Coordinates</w:t>
            </w:r>
            <w:r>
              <w:rPr>
                <w:noProof/>
              </w:rPr>
              <w:t xml:space="preserve"> IE in the </w:t>
            </w:r>
            <w:r w:rsidRPr="00D964FD">
              <w:rPr>
                <w:i/>
                <w:noProof/>
                <w:lang w:eastAsia="zh-CN"/>
              </w:rPr>
              <w:t>E-CID Measurement Result</w:t>
            </w:r>
            <w:r>
              <w:rPr>
                <w:noProof/>
                <w:lang w:eastAsia="zh-CN"/>
              </w:rPr>
              <w:t xml:space="preserve"> IE</w:t>
            </w:r>
            <w:r w:rsidR="00FE775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E78BF" w:rsidR="001E41F3" w:rsidRDefault="00BE6E03" w:rsidP="00D165C1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</w:t>
            </w:r>
            <w:r w:rsidR="00FE775B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578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8992E" w:rsidR="001E41F3" w:rsidRDefault="00FE7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B9C826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775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82DDCA" w:rsidR="008863B9" w:rsidRDefault="00E2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>
              <w:rPr>
                <w:noProof/>
              </w:rPr>
              <w:t xml:space="preserve">preference for the </w:t>
            </w:r>
            <w:r w:rsidRPr="00E2581B">
              <w:rPr>
                <w:rFonts w:eastAsia="SimSun"/>
                <w:i/>
                <w:noProof/>
                <w:sz w:val="18"/>
                <w:lang w:eastAsia="ko-KR"/>
              </w:rPr>
              <w:t>NG-RAN Access Point Position</w:t>
            </w:r>
            <w:r>
              <w:rPr>
                <w:rFonts w:eastAsia="SimSun"/>
                <w:i/>
                <w:noProof/>
                <w:sz w:val="18"/>
                <w:lang w:eastAsia="ko-KR"/>
              </w:rPr>
              <w:t xml:space="preserve"> </w:t>
            </w:r>
            <w:r w:rsidRPr="00E2581B">
              <w:rPr>
                <w:rFonts w:eastAsia="SimSun"/>
                <w:noProof/>
                <w:sz w:val="18"/>
                <w:lang w:eastAsia="ko-KR"/>
              </w:rPr>
              <w:t>instead of</w:t>
            </w:r>
            <w:r>
              <w:rPr>
                <w:rFonts w:eastAsia="SimSun"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FE775B">
              <w:rPr>
                <w:i/>
                <w:noProof/>
              </w:rPr>
              <w:t>Geographical Coordinates</w:t>
            </w:r>
            <w:r>
              <w:rPr>
                <w:noProof/>
              </w:rPr>
              <w:t xml:space="preserve"> IE, semantic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3" w:name="OLE_LINK87"/>
      <w:bookmarkStart w:id="4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C91348" w14:textId="77777777" w:rsidR="00892EFD" w:rsidRPr="00892EFD" w:rsidRDefault="00892EFD" w:rsidP="00892E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noProof/>
          <w:sz w:val="28"/>
          <w:lang w:eastAsia="ko-KR"/>
        </w:rPr>
      </w:pPr>
      <w:bookmarkStart w:id="5" w:name="_Toc534903085"/>
      <w:bookmarkStart w:id="6" w:name="_Toc51776024"/>
      <w:bookmarkStart w:id="7" w:name="_Toc56773046"/>
      <w:bookmarkStart w:id="8" w:name="_Toc64447675"/>
      <w:bookmarkStart w:id="9" w:name="_Toc74152331"/>
      <w:bookmarkStart w:id="10" w:name="_Toc81323034"/>
      <w:bookmarkEnd w:id="3"/>
      <w:bookmarkEnd w:id="4"/>
      <w:r w:rsidRPr="00892EFD">
        <w:rPr>
          <w:rFonts w:ascii="Arial" w:eastAsia="SimSun" w:hAnsi="Arial"/>
          <w:noProof/>
          <w:sz w:val="28"/>
          <w:lang w:eastAsia="ko-KR"/>
        </w:rPr>
        <w:t>9.2.5</w:t>
      </w:r>
      <w:r w:rsidRPr="00892EFD">
        <w:rPr>
          <w:rFonts w:ascii="Arial" w:eastAsia="SimSun" w:hAnsi="Arial"/>
          <w:noProof/>
          <w:sz w:val="28"/>
          <w:lang w:eastAsia="ko-KR"/>
        </w:rPr>
        <w:tab/>
        <w:t>E-CID Measurement Result</w:t>
      </w:r>
      <w:bookmarkEnd w:id="5"/>
      <w:bookmarkEnd w:id="6"/>
      <w:bookmarkEnd w:id="7"/>
      <w:bookmarkEnd w:id="8"/>
      <w:bookmarkEnd w:id="9"/>
      <w:bookmarkEnd w:id="10"/>
    </w:p>
    <w:p w14:paraId="4AF59A0E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92EFD">
        <w:rPr>
          <w:rFonts w:eastAsia="SimSun"/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92EFD" w:rsidRPr="00892EFD" w14:paraId="1455C429" w14:textId="77777777" w:rsidTr="006B75D7">
        <w:tc>
          <w:tcPr>
            <w:tcW w:w="2161" w:type="dxa"/>
          </w:tcPr>
          <w:p w14:paraId="4B23F0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CC716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3CA823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19607B0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55D6F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C82AA3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0BC80A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92EFD" w:rsidRPr="00892EFD" w14:paraId="5B78B882" w14:textId="77777777" w:rsidTr="006B75D7">
        <w:tc>
          <w:tcPr>
            <w:tcW w:w="2161" w:type="dxa"/>
          </w:tcPr>
          <w:p w14:paraId="395326B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78" w:type="dxa"/>
          </w:tcPr>
          <w:p w14:paraId="46023CA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EDDFF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5B1F8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NG-RAN CGI</w:t>
            </w:r>
          </w:p>
          <w:p w14:paraId="17A3C3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30" w:type="dxa"/>
          </w:tcPr>
          <w:p w14:paraId="00822C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1CDFA3E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A9F47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247D4CB" w14:textId="77777777" w:rsidTr="006B75D7">
        <w:tc>
          <w:tcPr>
            <w:tcW w:w="2161" w:type="dxa"/>
          </w:tcPr>
          <w:p w14:paraId="414B2A9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78" w:type="dxa"/>
          </w:tcPr>
          <w:p w14:paraId="7BADDB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7BBD5D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C070E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TAC</w:t>
            </w:r>
          </w:p>
          <w:p w14:paraId="15BA2D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30" w:type="dxa"/>
          </w:tcPr>
          <w:p w14:paraId="226C89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38F079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7DD4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FDE5FFA" w14:textId="77777777" w:rsidTr="006B75D7">
        <w:tc>
          <w:tcPr>
            <w:tcW w:w="2161" w:type="dxa"/>
          </w:tcPr>
          <w:p w14:paraId="18BB127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78" w:type="dxa"/>
          </w:tcPr>
          <w:p w14:paraId="5BBF305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50AEB91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A00BE9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30" w:type="dxa"/>
          </w:tcPr>
          <w:p w14:paraId="699C890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35410FFB" w14:textId="363026D1" w:rsidR="00892EFD" w:rsidRPr="00892EFD" w:rsidRDefault="00E2581B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11" w:author="Huawei20211018" w:date="2021-11-09T20:41:00Z">
              <w:r w:rsidRPr="00E2581B">
                <w:rPr>
                  <w:rFonts w:ascii="Arial" w:eastAsia="SimSun" w:hAnsi="Arial" w:cs="Arial"/>
                  <w:sz w:val="18"/>
                  <w:lang w:eastAsia="ja-JP"/>
                </w:rPr>
                <w:t>For a NR cell,</w:t>
              </w:r>
            </w:ins>
            <w:ins w:id="12" w:author="Huawei20211018" w:date="2021-11-10T08:57:00Z">
              <w:r w:rsidR="00520300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  <w:r w:rsidR="00892EFD"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If the </w:t>
            </w:r>
            <w:r w:rsidR="00892EFD" w:rsidRPr="00892EFD">
              <w:rPr>
                <w:rFonts w:ascii="Arial" w:eastAsia="SimSun" w:hAnsi="Arial"/>
                <w:i/>
                <w:sz w:val="18"/>
                <w:lang w:val="en-US" w:eastAsia="zh-CN" w:bidi="he-IL"/>
              </w:rPr>
              <w:t>Geographical Coordinates</w:t>
            </w:r>
            <w:r w:rsidR="00892EFD" w:rsidRPr="00892EFD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</w:t>
            </w:r>
            <w:r w:rsidR="00892EFD"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IE is used, the </w:t>
            </w:r>
            <w:r w:rsidR="00892EFD"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NG-RAN Access Point Position</w:t>
            </w:r>
            <w:r w:rsidR="00892EFD"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1C0EEC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9395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52137280" w14:textId="77777777" w:rsidTr="006B75D7">
        <w:tc>
          <w:tcPr>
            <w:tcW w:w="2161" w:type="dxa"/>
          </w:tcPr>
          <w:p w14:paraId="2114D46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78" w:type="dxa"/>
          </w:tcPr>
          <w:p w14:paraId="37258AC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649A47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iCs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5" w:type="dxa"/>
          </w:tcPr>
          <w:p w14:paraId="423787E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766845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62F0A18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471854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028902A" w14:textId="77777777" w:rsidTr="006B75D7">
        <w:tc>
          <w:tcPr>
            <w:tcW w:w="2161" w:type="dxa"/>
          </w:tcPr>
          <w:p w14:paraId="4F1C73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 xml:space="preserve">&gt;CHOICE 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118F02F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671003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82212F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E3DCD5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FC67D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529658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1700E272" w14:textId="77777777" w:rsidTr="006B75D7">
        <w:tc>
          <w:tcPr>
            <w:tcW w:w="2161" w:type="dxa"/>
          </w:tcPr>
          <w:p w14:paraId="2F2F3D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425731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61B16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8287DC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30" w:type="dxa"/>
          </w:tcPr>
          <w:p w14:paraId="446F265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78" w:type="dxa"/>
          </w:tcPr>
          <w:p w14:paraId="771DF39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3163BC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0AA316D1" w14:textId="77777777" w:rsidTr="006B75D7">
        <w:tc>
          <w:tcPr>
            <w:tcW w:w="2161" w:type="dxa"/>
          </w:tcPr>
          <w:p w14:paraId="17FBE1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34F439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857AE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D2F4F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690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160D3E9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</w:t>
            </w:r>
            <w:r w:rsidRPr="00892EFD" w:rsidDel="00FE5C9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214 [17]</w:t>
            </w:r>
          </w:p>
        </w:tc>
        <w:tc>
          <w:tcPr>
            <w:tcW w:w="1078" w:type="dxa"/>
          </w:tcPr>
          <w:p w14:paraId="1527E99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7386C6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226020EF" w14:textId="77777777" w:rsidTr="006B75D7">
        <w:tc>
          <w:tcPr>
            <w:tcW w:w="2161" w:type="dxa"/>
          </w:tcPr>
          <w:p w14:paraId="2DAF05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2E6A34D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B7A9B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9999A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INTEGER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690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44A98F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</w:t>
            </w:r>
            <w:r w:rsidRPr="00892EFD" w:rsidDel="00FE5C9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214 [17]</w:t>
            </w:r>
          </w:p>
        </w:tc>
        <w:tc>
          <w:tcPr>
            <w:tcW w:w="1078" w:type="dxa"/>
          </w:tcPr>
          <w:p w14:paraId="37E048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237D12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4545FA1E" w14:textId="77777777" w:rsidTr="006B75D7">
        <w:tc>
          <w:tcPr>
            <w:tcW w:w="2161" w:type="dxa"/>
          </w:tcPr>
          <w:p w14:paraId="5CDC41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</w:t>
            </w: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08BC1DD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3D226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5" w:type="dxa"/>
          </w:tcPr>
          <w:p w14:paraId="2011B7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2ACD19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AF2BB4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D071F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22D8259B" w14:textId="77777777" w:rsidTr="006B75D7">
        <w:tc>
          <w:tcPr>
            <w:tcW w:w="2161" w:type="dxa"/>
          </w:tcPr>
          <w:p w14:paraId="289929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6CA2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49A8AA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7C6D4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INTEGER (0..503)</w:t>
            </w:r>
          </w:p>
        </w:tc>
        <w:tc>
          <w:tcPr>
            <w:tcW w:w="1730" w:type="dxa"/>
          </w:tcPr>
          <w:p w14:paraId="41DFBB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F37920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EA414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B0F85F8" w14:textId="77777777" w:rsidTr="006B75D7">
        <w:tc>
          <w:tcPr>
            <w:tcW w:w="2161" w:type="dxa"/>
          </w:tcPr>
          <w:p w14:paraId="59275D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5643D8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3D5933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7DBA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(0.. </w:t>
            </w:r>
            <w:r w:rsidRPr="00892EFD">
              <w:rPr>
                <w:rFonts w:ascii="Arial" w:eastAsia="SimSun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30" w:type="dxa"/>
          </w:tcPr>
          <w:p w14:paraId="796FC8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5070A8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CF917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1A0AC4CA" w14:textId="77777777" w:rsidTr="006B75D7">
        <w:tc>
          <w:tcPr>
            <w:tcW w:w="2161" w:type="dxa"/>
          </w:tcPr>
          <w:p w14:paraId="2D9367A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0AFCC62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E4B183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1EBEE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30" w:type="dxa"/>
          </w:tcPr>
          <w:p w14:paraId="133B211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5E7070E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A72A3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B212D2F" w14:textId="77777777" w:rsidTr="006B75D7">
        <w:tc>
          <w:tcPr>
            <w:tcW w:w="2161" w:type="dxa"/>
          </w:tcPr>
          <w:p w14:paraId="2A2C403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7EA7643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6BCE9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52D04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30" w:type="dxa"/>
          </w:tcPr>
          <w:p w14:paraId="2C0D5F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813C4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95E8BA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2EE4776" w14:textId="77777777" w:rsidTr="006B75D7">
        <w:tc>
          <w:tcPr>
            <w:tcW w:w="2161" w:type="dxa"/>
          </w:tcPr>
          <w:p w14:paraId="52CF4C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</w:t>
            </w:r>
            <w:r w:rsidRPr="00892EFD">
              <w:rPr>
                <w:rFonts w:ascii="Arial" w:eastAsia="SimSun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75C5F1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5DAA5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 &lt;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5" w:type="dxa"/>
          </w:tcPr>
          <w:p w14:paraId="7014E9C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D5A22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E6CDD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272A3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47190E88" w14:textId="77777777" w:rsidTr="006B75D7">
        <w:tc>
          <w:tcPr>
            <w:tcW w:w="2161" w:type="dxa"/>
          </w:tcPr>
          <w:p w14:paraId="7A38591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5EBF0F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2B3AF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5794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(0..503)</w:t>
            </w:r>
          </w:p>
        </w:tc>
        <w:tc>
          <w:tcPr>
            <w:tcW w:w="1730" w:type="dxa"/>
          </w:tcPr>
          <w:p w14:paraId="14E7DED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1E5BD13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76FEC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E61F143" w14:textId="77777777" w:rsidTr="006B75D7">
        <w:tc>
          <w:tcPr>
            <w:tcW w:w="2161" w:type="dxa"/>
          </w:tcPr>
          <w:p w14:paraId="274F43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26CA88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2D543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7C834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</w:t>
            </w:r>
            <w:r w:rsidRPr="00892EFD">
              <w:rPr>
                <w:rFonts w:ascii="Arial" w:eastAsia="SimSun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,</w:t>
            </w:r>
            <w:r w:rsidRPr="00892EFD" w:rsidDel="00F77AF7">
              <w:rPr>
                <w:rFonts w:ascii="Arial" w:eastAsia="SimSun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30" w:type="dxa"/>
          </w:tcPr>
          <w:p w14:paraId="65C624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7D60C81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E98A0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6B5DADA7" w14:textId="77777777" w:rsidTr="006B75D7">
        <w:tc>
          <w:tcPr>
            <w:tcW w:w="2161" w:type="dxa"/>
          </w:tcPr>
          <w:p w14:paraId="5E7157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3D3010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7E2ABB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E24B8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30" w:type="dxa"/>
          </w:tcPr>
          <w:p w14:paraId="7D78F9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24F639B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511EA7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05A0961" w14:textId="77777777" w:rsidTr="006B75D7">
        <w:tc>
          <w:tcPr>
            <w:tcW w:w="2161" w:type="dxa"/>
          </w:tcPr>
          <w:p w14:paraId="03DBBD4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lastRenderedPageBreak/>
              <w:t>&gt;&gt;&gt;Value RSRQ EUTRA</w:t>
            </w:r>
          </w:p>
        </w:tc>
        <w:tc>
          <w:tcPr>
            <w:tcW w:w="1078" w:type="dxa"/>
          </w:tcPr>
          <w:p w14:paraId="1FF83B8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0FBC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B97F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30" w:type="dxa"/>
          </w:tcPr>
          <w:p w14:paraId="1E50707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EF8130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DFF90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FD07FF8" w14:textId="77777777" w:rsidTr="006B75D7">
        <w:tc>
          <w:tcPr>
            <w:tcW w:w="2161" w:type="dxa"/>
          </w:tcPr>
          <w:p w14:paraId="0926AE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78" w:type="dxa"/>
          </w:tcPr>
          <w:p w14:paraId="2BEDEEB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1EBF5F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3446E4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A60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2BAE52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36F4FE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14754A31" w14:textId="77777777" w:rsidTr="006B75D7">
        <w:tc>
          <w:tcPr>
            <w:tcW w:w="2161" w:type="dxa"/>
          </w:tcPr>
          <w:p w14:paraId="2CCA430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667A60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FC76E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0DE06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009C5CA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99C14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D66F3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E220BE0" w14:textId="77777777" w:rsidTr="006B75D7">
        <w:tc>
          <w:tcPr>
            <w:tcW w:w="2161" w:type="dxa"/>
          </w:tcPr>
          <w:p w14:paraId="72ABF43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49C5E27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78CBC8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D2958B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363D3D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67B624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7769C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915BC4F" w14:textId="77777777" w:rsidTr="006B75D7">
        <w:tc>
          <w:tcPr>
            <w:tcW w:w="2161" w:type="dxa"/>
          </w:tcPr>
          <w:p w14:paraId="0B2E71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0FCA24D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8F480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6E84A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088870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5428DA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54166E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40F1041" w14:textId="77777777" w:rsidTr="006B75D7">
        <w:tc>
          <w:tcPr>
            <w:tcW w:w="2161" w:type="dxa"/>
          </w:tcPr>
          <w:p w14:paraId="21E5D7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SS-RSRP Cell</w:t>
            </w:r>
          </w:p>
        </w:tc>
        <w:tc>
          <w:tcPr>
            <w:tcW w:w="1078" w:type="dxa"/>
          </w:tcPr>
          <w:p w14:paraId="0975EC9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C027C0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65C04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232D85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46728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48EC45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AAF40A0" w14:textId="77777777" w:rsidTr="006B75D7">
        <w:tc>
          <w:tcPr>
            <w:tcW w:w="2161" w:type="dxa"/>
          </w:tcPr>
          <w:p w14:paraId="20EF4E8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&gt;&gt;&gt;SS-RSRP per SSB Resource</w:t>
            </w:r>
          </w:p>
        </w:tc>
        <w:tc>
          <w:tcPr>
            <w:tcW w:w="1078" w:type="dxa"/>
          </w:tcPr>
          <w:p w14:paraId="17A369E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321AD5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6E048D5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FAF4A9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2CDC3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D1B8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B0E5569" w14:textId="77777777" w:rsidTr="006B75D7">
        <w:tc>
          <w:tcPr>
            <w:tcW w:w="2161" w:type="dxa"/>
          </w:tcPr>
          <w:p w14:paraId="004EF1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&gt;&gt;&gt;&gt;SSB Index</w:t>
            </w:r>
          </w:p>
        </w:tc>
        <w:tc>
          <w:tcPr>
            <w:tcW w:w="1078" w:type="dxa"/>
          </w:tcPr>
          <w:p w14:paraId="6F8DB8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ADE7B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42DE83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30" w:type="dxa"/>
          </w:tcPr>
          <w:p w14:paraId="603216E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CA5EA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42D5B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3C4D100" w14:textId="77777777" w:rsidTr="006B75D7">
        <w:tc>
          <w:tcPr>
            <w:tcW w:w="2161" w:type="dxa"/>
          </w:tcPr>
          <w:p w14:paraId="4FEF751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SS-RSRP</w:t>
            </w:r>
          </w:p>
        </w:tc>
        <w:tc>
          <w:tcPr>
            <w:tcW w:w="1078" w:type="dxa"/>
          </w:tcPr>
          <w:p w14:paraId="306C96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0D4AD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0F99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137ECE3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2B9A3A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C7A2F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58E5748" w14:textId="77777777" w:rsidTr="006B75D7">
        <w:tc>
          <w:tcPr>
            <w:tcW w:w="2161" w:type="dxa"/>
          </w:tcPr>
          <w:p w14:paraId="4092DEF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78" w:type="dxa"/>
          </w:tcPr>
          <w:p w14:paraId="5D808E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7D997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6194F7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AD80A0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0615E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D83D4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62F533E2" w14:textId="77777777" w:rsidTr="006B75D7">
        <w:tc>
          <w:tcPr>
            <w:tcW w:w="2161" w:type="dxa"/>
          </w:tcPr>
          <w:p w14:paraId="30B7448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01CD44B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AD2E2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34DD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5225AE3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A985A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1D2E7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845F4D1" w14:textId="77777777" w:rsidTr="006B75D7">
        <w:tc>
          <w:tcPr>
            <w:tcW w:w="2161" w:type="dxa"/>
          </w:tcPr>
          <w:p w14:paraId="73D43E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305FD6A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67BA585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2DD2BF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29EBD14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6C8A66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A5735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24E4030" w14:textId="77777777" w:rsidTr="006B75D7">
        <w:tc>
          <w:tcPr>
            <w:tcW w:w="2161" w:type="dxa"/>
          </w:tcPr>
          <w:p w14:paraId="5ECDE2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1B79E36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2E1634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4E20D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0F25F3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F4D6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E7F92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AB8D228" w14:textId="77777777" w:rsidTr="006B75D7">
        <w:tc>
          <w:tcPr>
            <w:tcW w:w="2161" w:type="dxa"/>
          </w:tcPr>
          <w:p w14:paraId="0F011E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SS-RSRQ Cell</w:t>
            </w:r>
          </w:p>
        </w:tc>
        <w:tc>
          <w:tcPr>
            <w:tcW w:w="1078" w:type="dxa"/>
          </w:tcPr>
          <w:p w14:paraId="38E9829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14353A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ED69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35012E4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959FC5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C3365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71D5152" w14:textId="77777777" w:rsidTr="006B75D7">
        <w:tc>
          <w:tcPr>
            <w:tcW w:w="2161" w:type="dxa"/>
          </w:tcPr>
          <w:p w14:paraId="5F631CF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&gt;&gt;&gt;SS-RSRQ per SSB Resource</w:t>
            </w:r>
          </w:p>
        </w:tc>
        <w:tc>
          <w:tcPr>
            <w:tcW w:w="1078" w:type="dxa"/>
          </w:tcPr>
          <w:p w14:paraId="785B717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71DE45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00CD90E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93DE48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67623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3FE4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5048FCD" w14:textId="77777777" w:rsidTr="006B75D7">
        <w:tc>
          <w:tcPr>
            <w:tcW w:w="2161" w:type="dxa"/>
          </w:tcPr>
          <w:p w14:paraId="5AC5750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&gt;&gt;&gt;&gt;SSB Index</w:t>
            </w:r>
          </w:p>
        </w:tc>
        <w:tc>
          <w:tcPr>
            <w:tcW w:w="1078" w:type="dxa"/>
          </w:tcPr>
          <w:p w14:paraId="642871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EA0C08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8068C2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30" w:type="dxa"/>
          </w:tcPr>
          <w:p w14:paraId="2E3A91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7E6E8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0749F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347E1CD" w14:textId="77777777" w:rsidTr="006B75D7">
        <w:tc>
          <w:tcPr>
            <w:tcW w:w="2161" w:type="dxa"/>
          </w:tcPr>
          <w:p w14:paraId="7B0D8C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SS-RSRQ</w:t>
            </w:r>
          </w:p>
        </w:tc>
        <w:tc>
          <w:tcPr>
            <w:tcW w:w="1078" w:type="dxa"/>
          </w:tcPr>
          <w:p w14:paraId="51CB73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522C09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14358E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2FB5FC3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7399BE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30B2C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7C25EDC5" w14:textId="77777777" w:rsidTr="006B75D7">
        <w:tc>
          <w:tcPr>
            <w:tcW w:w="2161" w:type="dxa"/>
          </w:tcPr>
          <w:p w14:paraId="17AE370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78" w:type="dxa"/>
          </w:tcPr>
          <w:p w14:paraId="11822B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9D0DE1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6CE5C6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5FBAB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2ED74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A9974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3126CCF8" w14:textId="77777777" w:rsidTr="006B75D7">
        <w:tc>
          <w:tcPr>
            <w:tcW w:w="2161" w:type="dxa"/>
          </w:tcPr>
          <w:p w14:paraId="561F9F7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16349C1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B545F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E30F4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17CDC2E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BBBD77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046A4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7166DFC" w14:textId="77777777" w:rsidTr="006B75D7">
        <w:tc>
          <w:tcPr>
            <w:tcW w:w="2161" w:type="dxa"/>
          </w:tcPr>
          <w:p w14:paraId="3892121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56CC2BC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B973E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2A108C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26DA0D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647165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31F1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D367D9B" w14:textId="77777777" w:rsidTr="006B75D7">
        <w:tc>
          <w:tcPr>
            <w:tcW w:w="2161" w:type="dxa"/>
          </w:tcPr>
          <w:p w14:paraId="128649F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44CF83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68034D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1B068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47A41DD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E19393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B5B0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CAFE8B4" w14:textId="77777777" w:rsidTr="006B75D7">
        <w:tc>
          <w:tcPr>
            <w:tcW w:w="2161" w:type="dxa"/>
          </w:tcPr>
          <w:p w14:paraId="0E7D89A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CSI-RSRP Cell</w:t>
            </w:r>
          </w:p>
        </w:tc>
        <w:tc>
          <w:tcPr>
            <w:tcW w:w="1078" w:type="dxa"/>
          </w:tcPr>
          <w:p w14:paraId="0116F6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909F17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80AF3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0CCE4E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61B22AC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B1FC40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088E819" w14:textId="77777777" w:rsidTr="006B75D7">
        <w:tc>
          <w:tcPr>
            <w:tcW w:w="2161" w:type="dxa"/>
          </w:tcPr>
          <w:p w14:paraId="637F29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&gt;&gt;&gt;CSI-RSRP per CSI-RS Resource</w:t>
            </w:r>
          </w:p>
        </w:tc>
        <w:tc>
          <w:tcPr>
            <w:tcW w:w="1078" w:type="dxa"/>
          </w:tcPr>
          <w:p w14:paraId="205560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65C991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2969811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F8912C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8A1956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9EDBD6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D80FE9C" w14:textId="77777777" w:rsidTr="006B75D7">
        <w:tc>
          <w:tcPr>
            <w:tcW w:w="2161" w:type="dxa"/>
          </w:tcPr>
          <w:p w14:paraId="5F3CD7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&gt;&gt;&gt;&gt;CSI-RS Index</w:t>
            </w:r>
          </w:p>
        </w:tc>
        <w:tc>
          <w:tcPr>
            <w:tcW w:w="1078" w:type="dxa"/>
          </w:tcPr>
          <w:p w14:paraId="3C1D9F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78E702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E71E64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30" w:type="dxa"/>
          </w:tcPr>
          <w:p w14:paraId="429B342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72C0B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C0AB8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BEC2510" w14:textId="77777777" w:rsidTr="006B75D7">
        <w:tc>
          <w:tcPr>
            <w:tcW w:w="2161" w:type="dxa"/>
          </w:tcPr>
          <w:p w14:paraId="48B472B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lastRenderedPageBreak/>
              <w:t>&gt;&gt;&gt;&gt;Value CSI-RSRP</w:t>
            </w:r>
          </w:p>
        </w:tc>
        <w:tc>
          <w:tcPr>
            <w:tcW w:w="1078" w:type="dxa"/>
          </w:tcPr>
          <w:p w14:paraId="4DA20B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C8F0E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73970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71AB22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4D610B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F05C8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CFB3CB9" w14:textId="77777777" w:rsidTr="006B75D7">
        <w:tc>
          <w:tcPr>
            <w:tcW w:w="2161" w:type="dxa"/>
          </w:tcPr>
          <w:p w14:paraId="6D56AE1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78" w:type="dxa"/>
          </w:tcPr>
          <w:p w14:paraId="31620CB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98F7A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30637FF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74311D7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B4540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AD373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752ABAEA" w14:textId="77777777" w:rsidTr="006B75D7">
        <w:tc>
          <w:tcPr>
            <w:tcW w:w="2161" w:type="dxa"/>
          </w:tcPr>
          <w:p w14:paraId="3D5540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0A9196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E36722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C503B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762BCE3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9929B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86351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C0AC3CF" w14:textId="77777777" w:rsidTr="006B75D7">
        <w:tc>
          <w:tcPr>
            <w:tcW w:w="2161" w:type="dxa"/>
          </w:tcPr>
          <w:p w14:paraId="0351A1D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6DBB62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8C5FE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278F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4FD7CB8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4A73F8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3CD6D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F324F4F" w14:textId="77777777" w:rsidTr="006B75D7">
        <w:tc>
          <w:tcPr>
            <w:tcW w:w="2161" w:type="dxa"/>
          </w:tcPr>
          <w:p w14:paraId="64069D8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6CD6799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7B039A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4A27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3BDF99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BFE118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CF287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2FB49D3" w14:textId="77777777" w:rsidTr="006B75D7">
        <w:tc>
          <w:tcPr>
            <w:tcW w:w="2161" w:type="dxa"/>
          </w:tcPr>
          <w:p w14:paraId="7819860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CSI-RSRQ Cell</w:t>
            </w:r>
          </w:p>
        </w:tc>
        <w:tc>
          <w:tcPr>
            <w:tcW w:w="1078" w:type="dxa"/>
          </w:tcPr>
          <w:p w14:paraId="0636BB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BFBB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29764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64F0D05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0575940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ABD15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2F5EFA3" w14:textId="77777777" w:rsidTr="006B75D7">
        <w:tc>
          <w:tcPr>
            <w:tcW w:w="2161" w:type="dxa"/>
          </w:tcPr>
          <w:p w14:paraId="4D4BD50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&gt;&gt;&gt;CSI-RSRQ per CSI-RS Resource</w:t>
            </w:r>
          </w:p>
        </w:tc>
        <w:tc>
          <w:tcPr>
            <w:tcW w:w="1078" w:type="dxa"/>
          </w:tcPr>
          <w:p w14:paraId="713862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B1F3D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189471A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1D88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B1373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32265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5CB1D9D" w14:textId="77777777" w:rsidTr="006B75D7">
        <w:tc>
          <w:tcPr>
            <w:tcW w:w="2161" w:type="dxa"/>
          </w:tcPr>
          <w:p w14:paraId="6FF708D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&gt;&gt;&gt;&gt;CSI-RS Index</w:t>
            </w:r>
          </w:p>
        </w:tc>
        <w:tc>
          <w:tcPr>
            <w:tcW w:w="1078" w:type="dxa"/>
          </w:tcPr>
          <w:p w14:paraId="731A3A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04335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559F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(0..95)</w:t>
            </w:r>
          </w:p>
        </w:tc>
        <w:tc>
          <w:tcPr>
            <w:tcW w:w="1730" w:type="dxa"/>
          </w:tcPr>
          <w:p w14:paraId="18CD97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22BA96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00DA04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7BEA504" w14:textId="77777777" w:rsidTr="006B75D7">
        <w:tc>
          <w:tcPr>
            <w:tcW w:w="2161" w:type="dxa"/>
          </w:tcPr>
          <w:p w14:paraId="7C3BC4A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CSI-RSRQ</w:t>
            </w:r>
          </w:p>
        </w:tc>
        <w:tc>
          <w:tcPr>
            <w:tcW w:w="1078" w:type="dxa"/>
          </w:tcPr>
          <w:p w14:paraId="1BF375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60122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9A40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3C9CAE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61F182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1E3AB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C6BA6EF" w14:textId="77777777" w:rsidTr="006B75D7">
        <w:tc>
          <w:tcPr>
            <w:tcW w:w="2161" w:type="dxa"/>
          </w:tcPr>
          <w:p w14:paraId="17CD68F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78" w:type="dxa"/>
          </w:tcPr>
          <w:p w14:paraId="3E3F9A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264FF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D735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UL Angle of Arrival</w:t>
            </w:r>
          </w:p>
          <w:p w14:paraId="043185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9.2.38</w:t>
            </w:r>
          </w:p>
        </w:tc>
        <w:tc>
          <w:tcPr>
            <w:tcW w:w="1730" w:type="dxa"/>
          </w:tcPr>
          <w:p w14:paraId="7AE716A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E5C4D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6086D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0C7BA0DE" w14:textId="77777777" w:rsidTr="006B75D7">
        <w:tc>
          <w:tcPr>
            <w:tcW w:w="2161" w:type="dxa"/>
          </w:tcPr>
          <w:p w14:paraId="18EFC4A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1587D2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AC73C3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5E7A3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9.2.46</w:t>
            </w:r>
          </w:p>
        </w:tc>
        <w:tc>
          <w:tcPr>
            <w:tcW w:w="1730" w:type="dxa"/>
          </w:tcPr>
          <w:p w14:paraId="6B82DD8D" w14:textId="7E5D894D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67A611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FEA599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7DD72250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92EFD" w:rsidRPr="00892EFD" w14:paraId="792A0F8A" w14:textId="77777777" w:rsidTr="006B75D7">
        <w:tc>
          <w:tcPr>
            <w:tcW w:w="3686" w:type="dxa"/>
          </w:tcPr>
          <w:p w14:paraId="414C43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5CE5F4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EFD" w:rsidRPr="00892EFD" w14:paraId="325906FD" w14:textId="77777777" w:rsidTr="006B75D7">
        <w:tc>
          <w:tcPr>
            <w:tcW w:w="3686" w:type="dxa"/>
          </w:tcPr>
          <w:p w14:paraId="5DA31EC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55E0F66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892EFD" w:rsidRPr="00892EFD" w14:paraId="415CEE2C" w14:textId="77777777" w:rsidTr="006B75D7">
        <w:tc>
          <w:tcPr>
            <w:tcW w:w="3686" w:type="dxa"/>
          </w:tcPr>
          <w:p w14:paraId="1C6DD5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670" w:type="dxa"/>
          </w:tcPr>
          <w:p w14:paraId="3C9BD5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892EFD" w:rsidRPr="00892EFD" w14:paraId="05627350" w14:textId="77777777" w:rsidTr="006B75D7">
        <w:tc>
          <w:tcPr>
            <w:tcW w:w="3686" w:type="dxa"/>
          </w:tcPr>
          <w:p w14:paraId="2529E7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670" w:type="dxa"/>
          </w:tcPr>
          <w:p w14:paraId="539B3C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892EFD" w:rsidRPr="00892EFD" w14:paraId="3504B300" w14:textId="77777777" w:rsidTr="006B75D7">
        <w:tc>
          <w:tcPr>
            <w:tcW w:w="3686" w:type="dxa"/>
          </w:tcPr>
          <w:p w14:paraId="2CEE694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514A936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1053DAC6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ko-KR"/>
        </w:rPr>
      </w:pPr>
    </w:p>
    <w:p w14:paraId="18BC6CF0" w14:textId="77777777" w:rsidR="008E167E" w:rsidRDefault="008E167E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634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89F85" w14:textId="77777777" w:rsidR="00BE3BEC" w:rsidRDefault="00BE3BEC">
      <w:r>
        <w:separator/>
      </w:r>
    </w:p>
  </w:endnote>
  <w:endnote w:type="continuationSeparator" w:id="0">
    <w:p w14:paraId="4F3BC975" w14:textId="77777777" w:rsidR="00BE3BEC" w:rsidRDefault="00BE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2CC58" w14:textId="77777777" w:rsidR="00BE3BEC" w:rsidRDefault="00BE3BEC">
      <w:r>
        <w:separator/>
      </w:r>
    </w:p>
  </w:footnote>
  <w:footnote w:type="continuationSeparator" w:id="0">
    <w:p w14:paraId="529465D1" w14:textId="77777777" w:rsidR="00BE3BEC" w:rsidRDefault="00BE3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332C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90FD6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C6A"/>
    <w:rsid w:val="00374DD4"/>
    <w:rsid w:val="003851AB"/>
    <w:rsid w:val="003E1A36"/>
    <w:rsid w:val="00400D41"/>
    <w:rsid w:val="00410371"/>
    <w:rsid w:val="004242F1"/>
    <w:rsid w:val="004527DF"/>
    <w:rsid w:val="004831A5"/>
    <w:rsid w:val="00495D45"/>
    <w:rsid w:val="004A4766"/>
    <w:rsid w:val="004B75B7"/>
    <w:rsid w:val="004C17AF"/>
    <w:rsid w:val="004C671B"/>
    <w:rsid w:val="0051580D"/>
    <w:rsid w:val="00520300"/>
    <w:rsid w:val="0052158F"/>
    <w:rsid w:val="005227DE"/>
    <w:rsid w:val="00547111"/>
    <w:rsid w:val="00555E9D"/>
    <w:rsid w:val="00592D74"/>
    <w:rsid w:val="005C0A10"/>
    <w:rsid w:val="005E1341"/>
    <w:rsid w:val="005E2C44"/>
    <w:rsid w:val="005E4BCE"/>
    <w:rsid w:val="00621188"/>
    <w:rsid w:val="006257ED"/>
    <w:rsid w:val="00665C47"/>
    <w:rsid w:val="00695808"/>
    <w:rsid w:val="006B42BA"/>
    <w:rsid w:val="006B46FB"/>
    <w:rsid w:val="006E21FB"/>
    <w:rsid w:val="006F075E"/>
    <w:rsid w:val="00727D91"/>
    <w:rsid w:val="00735F77"/>
    <w:rsid w:val="00763477"/>
    <w:rsid w:val="0079203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0589E"/>
    <w:rsid w:val="008104F9"/>
    <w:rsid w:val="008270DE"/>
    <w:rsid w:val="008279FA"/>
    <w:rsid w:val="008626E7"/>
    <w:rsid w:val="00870EE7"/>
    <w:rsid w:val="008863B9"/>
    <w:rsid w:val="00892EFD"/>
    <w:rsid w:val="008A40CC"/>
    <w:rsid w:val="008A45A6"/>
    <w:rsid w:val="008A6071"/>
    <w:rsid w:val="008B1D35"/>
    <w:rsid w:val="008C3023"/>
    <w:rsid w:val="008C3658"/>
    <w:rsid w:val="008C4AA5"/>
    <w:rsid w:val="008E167E"/>
    <w:rsid w:val="008E5D47"/>
    <w:rsid w:val="008F3789"/>
    <w:rsid w:val="008F686C"/>
    <w:rsid w:val="009148DE"/>
    <w:rsid w:val="00917C17"/>
    <w:rsid w:val="00935624"/>
    <w:rsid w:val="00941E30"/>
    <w:rsid w:val="009503F8"/>
    <w:rsid w:val="00951B34"/>
    <w:rsid w:val="00976C78"/>
    <w:rsid w:val="009777D9"/>
    <w:rsid w:val="00991B88"/>
    <w:rsid w:val="009A5753"/>
    <w:rsid w:val="009A579D"/>
    <w:rsid w:val="009B6BCE"/>
    <w:rsid w:val="009D3741"/>
    <w:rsid w:val="009E3297"/>
    <w:rsid w:val="009F734F"/>
    <w:rsid w:val="00A01747"/>
    <w:rsid w:val="00A047AC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B7B2A"/>
    <w:rsid w:val="00AC5820"/>
    <w:rsid w:val="00AD0D46"/>
    <w:rsid w:val="00AD1CD8"/>
    <w:rsid w:val="00B2202D"/>
    <w:rsid w:val="00B258BB"/>
    <w:rsid w:val="00B40CDC"/>
    <w:rsid w:val="00B40E53"/>
    <w:rsid w:val="00B67B97"/>
    <w:rsid w:val="00B76483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3BEC"/>
    <w:rsid w:val="00BE6E03"/>
    <w:rsid w:val="00BE7401"/>
    <w:rsid w:val="00BF1E4F"/>
    <w:rsid w:val="00C01B88"/>
    <w:rsid w:val="00C025E7"/>
    <w:rsid w:val="00C058BA"/>
    <w:rsid w:val="00C05A13"/>
    <w:rsid w:val="00C239E3"/>
    <w:rsid w:val="00C54D25"/>
    <w:rsid w:val="00C66BA2"/>
    <w:rsid w:val="00C80180"/>
    <w:rsid w:val="00C95985"/>
    <w:rsid w:val="00CA6BA5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138F"/>
    <w:rsid w:val="00D964FD"/>
    <w:rsid w:val="00DB2694"/>
    <w:rsid w:val="00DC6DBF"/>
    <w:rsid w:val="00DE34CF"/>
    <w:rsid w:val="00DE4B15"/>
    <w:rsid w:val="00E10EBB"/>
    <w:rsid w:val="00E13558"/>
    <w:rsid w:val="00E13F3D"/>
    <w:rsid w:val="00E20C01"/>
    <w:rsid w:val="00E2581B"/>
    <w:rsid w:val="00E34898"/>
    <w:rsid w:val="00E5000F"/>
    <w:rsid w:val="00E5107D"/>
    <w:rsid w:val="00E81A48"/>
    <w:rsid w:val="00E90FFE"/>
    <w:rsid w:val="00EB09B7"/>
    <w:rsid w:val="00EB7F4C"/>
    <w:rsid w:val="00EE7D7C"/>
    <w:rsid w:val="00F02477"/>
    <w:rsid w:val="00F1642C"/>
    <w:rsid w:val="00F25D98"/>
    <w:rsid w:val="00F300FB"/>
    <w:rsid w:val="00F3458A"/>
    <w:rsid w:val="00F3512E"/>
    <w:rsid w:val="00F37EA5"/>
    <w:rsid w:val="00F87869"/>
    <w:rsid w:val="00F95616"/>
    <w:rsid w:val="00F9585C"/>
    <w:rsid w:val="00FB6386"/>
    <w:rsid w:val="00FD0903"/>
    <w:rsid w:val="00FD6DFC"/>
    <w:rsid w:val="00FE4B48"/>
    <w:rsid w:val="00FE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D5B88-9756-4D63-9CD0-631112A1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2</cp:revision>
  <cp:lastPrinted>1899-12-31T23:00:00Z</cp:lastPrinted>
  <dcterms:created xsi:type="dcterms:W3CDTF">2021-11-10T09:59:00Z</dcterms:created>
  <dcterms:modified xsi:type="dcterms:W3CDTF">2021-11-10T09:59:00Z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(3)TyUaZUdFAU58mpd7+ln4SPt1Q5AlnFYvyclfiq9+EH2tyzoaquxPS9UbGgdx2gGP/zt26oJL
OCZR6BCA3iKLPiTlqOXdYFdMJOlx2t/OVxHlxSgCW2G5dtEErOxbt1g/AuedtdGqoixJasJc
OX/8Fk/Cew9ZpD8juj0/RcBrt8rotOUSr6of/xx4n8hvf78nUPRwuH5YFde52m8B4Jk9sKuc
vLtE2RbWkNC/mGN0TO</vt:lpwstr>
  </property>
  <property fmtid="{D5CDD505-2E9C-101B-9397-08002B2CF9AE}" pid="22" name="_2015_ms_pID_7253431">
    <vt:lpwstr>PonbigVkVu3HbiCwKhUNZ3ab79PM5cqPkbSSILQUFW2DSo2KqBm1s5
eCuDpSlP9dNkTHECdtoOmtP7juGPusYTH6MC1cQ52hcG7xvoNgX35pxK8lvHZr8WxNsLRqlR
LGocZwTtLWMdgSVYjjoI9mDkTg1bwenB5fEyOB07PQ6J52PKim6JXdHXYTZRkL+lBXhdEvju
ug80kz7LUC/J7RGKHBeoq+61AJESuyt/cS9n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